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E2775E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9F317B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bookmarkStart w:id="0" w:name="_GoBack"/>
      <w:r w:rsidR="00AE7E78">
        <w:rPr>
          <w:b/>
          <w:i/>
          <w:noProof/>
          <w:sz w:val="28"/>
        </w:rPr>
        <w:t>S2-2</w:t>
      </w:r>
      <w:r w:rsidR="004D126A">
        <w:rPr>
          <w:b/>
          <w:i/>
          <w:noProof/>
          <w:sz w:val="28"/>
        </w:rPr>
        <w:t>3</w:t>
      </w:r>
      <w:r w:rsidR="00777B21">
        <w:rPr>
          <w:b/>
          <w:i/>
          <w:noProof/>
          <w:sz w:val="28"/>
        </w:rPr>
        <w:t>10291</w:t>
      </w:r>
      <w:bookmarkEnd w:id="0"/>
    </w:p>
    <w:p w14:paraId="7CB45193" w14:textId="3D4C9326" w:rsidR="001E41F3" w:rsidRDefault="009F317B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Xiamen, China, </w:t>
      </w:r>
      <w:r>
        <w:rPr>
          <w:rFonts w:eastAsia="Arial Unicode MS" w:cs="Arial"/>
          <w:b/>
          <w:bCs/>
          <w:sz w:val="24"/>
        </w:rPr>
        <w:t>Oct 9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13</w:t>
      </w:r>
      <w:r w:rsidRPr="00880B08">
        <w:rPr>
          <w:rFonts w:eastAsia="Arial Unicode MS" w:cs="Arial"/>
          <w:b/>
          <w:bCs/>
          <w:sz w:val="24"/>
        </w:rPr>
        <w:t xml:space="preserve">, </w:t>
      </w:r>
      <w:r w:rsidR="00CD61B0" w:rsidRPr="00880B08">
        <w:rPr>
          <w:rFonts w:eastAsia="Arial Unicode MS" w:cs="Arial"/>
          <w:b/>
          <w:bCs/>
          <w:sz w:val="24"/>
        </w:rPr>
        <w:t>202</w:t>
      </w:r>
      <w:r w:rsidR="00134E80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 xml:space="preserve">revision of </w:t>
      </w:r>
      <w:r w:rsidRPr="009F317B">
        <w:rPr>
          <w:rFonts w:cs="Arial"/>
          <w:b/>
          <w:bCs/>
          <w:color w:val="0000FF"/>
        </w:rPr>
        <w:t>S2-2309036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3707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7CC584" w:rsidR="001E41F3" w:rsidRPr="00537075" w:rsidRDefault="00AE7E78" w:rsidP="004B2B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37075">
              <w:rPr>
                <w:b/>
                <w:noProof/>
                <w:sz w:val="28"/>
              </w:rPr>
              <w:t>23.</w:t>
            </w:r>
            <w:r w:rsidR="004B2BC8" w:rsidRPr="00537075">
              <w:rPr>
                <w:b/>
                <w:noProof/>
                <w:sz w:val="28"/>
              </w:rPr>
              <w:t>586</w:t>
            </w:r>
          </w:p>
        </w:tc>
        <w:tc>
          <w:tcPr>
            <w:tcW w:w="709" w:type="dxa"/>
          </w:tcPr>
          <w:p w14:paraId="77009707" w14:textId="77777777" w:rsidR="001E41F3" w:rsidRPr="0053707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07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DF7289" w:rsidR="001E41F3" w:rsidRPr="00537075" w:rsidRDefault="00537075" w:rsidP="00547111">
            <w:pPr>
              <w:pStyle w:val="CRCoverPage"/>
              <w:spacing w:after="0"/>
              <w:rPr>
                <w:noProof/>
              </w:rPr>
            </w:pPr>
            <w:r w:rsidRPr="00537075">
              <w:rPr>
                <w:b/>
                <w:noProof/>
                <w:sz w:val="28"/>
              </w:rPr>
              <w:t>0025</w:t>
            </w:r>
          </w:p>
        </w:tc>
        <w:tc>
          <w:tcPr>
            <w:tcW w:w="709" w:type="dxa"/>
          </w:tcPr>
          <w:p w14:paraId="09D2C09B" w14:textId="77777777" w:rsidR="001E41F3" w:rsidRPr="0053707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3707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9F1343" w:rsidR="001E41F3" w:rsidRPr="00537075" w:rsidRDefault="005370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3707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3707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3707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A8EE46" w:rsidR="001E41F3" w:rsidRPr="00537075" w:rsidRDefault="00AE7E78" w:rsidP="009F31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37075">
              <w:rPr>
                <w:b/>
                <w:noProof/>
                <w:sz w:val="28"/>
              </w:rPr>
              <w:t>1</w:t>
            </w:r>
            <w:r w:rsidR="004D126A" w:rsidRPr="00537075">
              <w:rPr>
                <w:b/>
                <w:noProof/>
                <w:sz w:val="28"/>
              </w:rPr>
              <w:t>8</w:t>
            </w:r>
            <w:r w:rsidRPr="00537075">
              <w:rPr>
                <w:b/>
                <w:noProof/>
                <w:sz w:val="28"/>
              </w:rPr>
              <w:t>.</w:t>
            </w:r>
            <w:r w:rsidR="009F317B" w:rsidRPr="00537075">
              <w:rPr>
                <w:b/>
                <w:noProof/>
                <w:sz w:val="28"/>
              </w:rPr>
              <w:t>1</w:t>
            </w:r>
            <w:r w:rsidRPr="00537075">
              <w:rPr>
                <w:b/>
                <w:noProof/>
                <w:sz w:val="28"/>
              </w:rPr>
              <w:t>.</w:t>
            </w:r>
            <w:r w:rsidR="008E7756" w:rsidRPr="0053707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3707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3707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3707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3707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3707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3707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3707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3707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3707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3707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37075">
              <w:rPr>
                <w:rFonts w:cs="Arial"/>
                <w:i/>
                <w:noProof/>
              </w:rPr>
              <w:t>on using this form</w:t>
            </w:r>
            <w:r w:rsidR="0051580D" w:rsidRPr="00537075">
              <w:rPr>
                <w:rFonts w:cs="Arial"/>
                <w:i/>
                <w:noProof/>
              </w:rPr>
              <w:t>: c</w:t>
            </w:r>
            <w:r w:rsidR="00F25D98" w:rsidRPr="0053707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3707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537075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37075">
              <w:rPr>
                <w:rFonts w:cs="Arial"/>
                <w:i/>
                <w:noProof/>
              </w:rPr>
              <w:t>.</w:t>
            </w:r>
          </w:p>
        </w:tc>
      </w:tr>
      <w:tr w:rsidR="001E41F3" w:rsidRPr="0053707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370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3707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37075" w14:paraId="0EE45D52" w14:textId="77777777" w:rsidTr="00A7671C">
        <w:tc>
          <w:tcPr>
            <w:tcW w:w="2835" w:type="dxa"/>
          </w:tcPr>
          <w:p w14:paraId="59860FA1" w14:textId="77777777" w:rsidR="00F25D98" w:rsidRPr="0053707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37075">
              <w:rPr>
                <w:b/>
                <w:i/>
                <w:noProof/>
              </w:rPr>
              <w:t>Proposed change</w:t>
            </w:r>
            <w:r w:rsidR="00A7671C" w:rsidRPr="00537075">
              <w:rPr>
                <w:b/>
                <w:i/>
                <w:noProof/>
              </w:rPr>
              <w:t xml:space="preserve"> </w:t>
            </w:r>
            <w:r w:rsidRPr="0053707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3707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3707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FD95B90" w:rsidR="00F25D98" w:rsidRPr="0053707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3707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3707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537075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37075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53707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3707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9AB2F3" w:rsidR="00F25D98" w:rsidRPr="0053707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3707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3707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CFF60F" w:rsidR="00F25D98" w:rsidRPr="0053707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3707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3707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370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3707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370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37075">
              <w:rPr>
                <w:b/>
                <w:i/>
                <w:noProof/>
              </w:rPr>
              <w:t>Title:</w:t>
            </w:r>
            <w:r w:rsidRPr="0053707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A2BB9F" w:rsidR="001E41F3" w:rsidRPr="00537075" w:rsidRDefault="00BF2054" w:rsidP="001434B4">
            <w:pPr>
              <w:pStyle w:val="CRCoverPage"/>
              <w:spacing w:after="0"/>
              <w:ind w:left="100"/>
              <w:rPr>
                <w:noProof/>
              </w:rPr>
            </w:pPr>
            <w:r w:rsidRPr="00537075">
              <w:t>Update on Ranging SL Positioning UE direct discovery</w:t>
            </w:r>
          </w:p>
        </w:tc>
      </w:tr>
      <w:tr w:rsidR="001E41F3" w:rsidRPr="0053707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3707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370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3707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370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3707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537075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537075">
              <w:rPr>
                <w:noProof/>
              </w:rPr>
              <w:fldChar w:fldCharType="begin"/>
            </w:r>
            <w:r w:rsidRPr="00537075">
              <w:rPr>
                <w:noProof/>
              </w:rPr>
              <w:instrText xml:space="preserve"> DOCPROPERTY  SourceIfWg  \* MERGEFORMAT </w:instrText>
            </w:r>
            <w:r w:rsidRPr="00537075">
              <w:rPr>
                <w:noProof/>
              </w:rPr>
              <w:fldChar w:fldCharType="separate"/>
            </w:r>
            <w:r w:rsidRPr="00537075">
              <w:rPr>
                <w:noProof/>
              </w:rPr>
              <w:t>Huawei, HiSilicon</w:t>
            </w:r>
            <w:r w:rsidRPr="00537075">
              <w:rPr>
                <w:noProof/>
              </w:rPr>
              <w:fldChar w:fldCharType="end"/>
            </w:r>
          </w:p>
        </w:tc>
      </w:tr>
      <w:tr w:rsidR="001E41F3" w:rsidRPr="0053707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370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3707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537075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37075">
              <w:rPr>
                <w:noProof/>
              </w:rPr>
              <w:t>SA2</w:t>
            </w:r>
          </w:p>
        </w:tc>
      </w:tr>
      <w:tr w:rsidR="001E41F3" w:rsidRPr="0053707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3707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370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370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37075">
              <w:rPr>
                <w:b/>
                <w:i/>
                <w:noProof/>
              </w:rPr>
              <w:t>Work item code</w:t>
            </w:r>
            <w:r w:rsidR="0051580D" w:rsidRPr="0053707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4FDD69" w:rsidR="001E41F3" w:rsidRPr="00537075" w:rsidRDefault="002907B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37075">
              <w:rPr>
                <w:rFonts w:cs="Arial"/>
              </w:rPr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3707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3707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3707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2ECF2C" w:rsidR="001E41F3" w:rsidRDefault="00EF6A2F" w:rsidP="00397DC2">
            <w:pPr>
              <w:pStyle w:val="CRCoverPage"/>
              <w:spacing w:after="0"/>
              <w:ind w:left="100"/>
              <w:rPr>
                <w:noProof/>
              </w:rPr>
            </w:pPr>
            <w:r w:rsidRPr="00537075">
              <w:rPr>
                <w:noProof/>
              </w:rPr>
              <w:t>202</w:t>
            </w:r>
            <w:r w:rsidR="00134E80" w:rsidRPr="00537075">
              <w:rPr>
                <w:noProof/>
              </w:rPr>
              <w:t>3</w:t>
            </w:r>
            <w:r w:rsidRPr="00537075">
              <w:rPr>
                <w:noProof/>
              </w:rPr>
              <w:t>-</w:t>
            </w:r>
            <w:r w:rsidR="00134E80" w:rsidRPr="00537075">
              <w:rPr>
                <w:noProof/>
              </w:rPr>
              <w:t>0</w:t>
            </w:r>
            <w:r w:rsidR="00397DC2" w:rsidRPr="00537075">
              <w:rPr>
                <w:noProof/>
              </w:rPr>
              <w:t>9</w:t>
            </w:r>
            <w:r w:rsidRPr="00537075">
              <w:rPr>
                <w:noProof/>
              </w:rPr>
              <w:t>-</w:t>
            </w:r>
            <w:r w:rsidR="00397DC2" w:rsidRPr="00537075">
              <w:rPr>
                <w:noProof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4DF2AF" w:rsidR="001E41F3" w:rsidRPr="005C514B" w:rsidRDefault="002907B0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5C514B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2907B0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526E31" w14:textId="29935147" w:rsidR="00424A7C" w:rsidRDefault="00424A7C" w:rsidP="00AD1E3B">
            <w:pPr>
              <w:pStyle w:val="CRCoverPage"/>
              <w:spacing w:after="0"/>
              <w:ind w:left="100"/>
            </w:pPr>
            <w:r>
              <w:rPr>
                <w:rFonts w:eastAsia="Times New Roman"/>
                <w:lang w:val="fr-FR" w:eastAsia="fr-FR"/>
              </w:rPr>
              <w:t xml:space="preserve">1. </w:t>
            </w:r>
            <w:r w:rsidR="00AD1E3B" w:rsidRPr="00F94952">
              <w:rPr>
                <w:rFonts w:eastAsia="Times New Roman"/>
                <w:lang w:val="fr-FR" w:eastAsia="fr-FR"/>
              </w:rPr>
              <w:t>The Discoveree UE</w:t>
            </w:r>
            <w:r>
              <w:rPr>
                <w:rFonts w:eastAsia="Times New Roman"/>
                <w:lang w:val="fr-FR" w:eastAsia="fr-FR"/>
              </w:rPr>
              <w:t xml:space="preserve"> needs to</w:t>
            </w:r>
            <w:r w:rsidR="00AD1E3B" w:rsidRPr="00F94952">
              <w:rPr>
                <w:rFonts w:eastAsia="Times New Roman"/>
                <w:lang w:val="fr-FR" w:eastAsia="fr-FR"/>
              </w:rPr>
              <w:t xml:space="preserve"> </w:t>
            </w:r>
            <w:r>
              <w:rPr>
                <w:rFonts w:eastAsia="Times New Roman"/>
                <w:lang w:val="fr-FR" w:eastAsia="fr-FR"/>
              </w:rPr>
              <w:t>match</w:t>
            </w:r>
            <w:r w:rsidR="00AD1E3B" w:rsidRPr="00F94952">
              <w:rPr>
                <w:rFonts w:eastAsia="Times New Roman"/>
                <w:lang w:val="fr-FR" w:eastAsia="fr-FR"/>
              </w:rPr>
              <w:t xml:space="preserve"> </w:t>
            </w:r>
            <w:r w:rsidRPr="00F94952">
              <w:rPr>
                <w:rFonts w:eastAsia="Times New Roman"/>
                <w:lang w:val="fr-FR" w:eastAsia="fr-FR"/>
              </w:rPr>
              <w:t xml:space="preserve">User Info ID of Discoveree UE </w:t>
            </w:r>
            <w:r>
              <w:rPr>
                <w:rFonts w:eastAsia="Times New Roman"/>
                <w:lang w:val="fr-FR" w:eastAsia="fr-FR"/>
              </w:rPr>
              <w:t>if it is included in</w:t>
            </w:r>
            <w:r w:rsidR="00AD1E3B" w:rsidRPr="00F94952">
              <w:rPr>
                <w:rFonts w:eastAsia="Times New Roman"/>
                <w:lang w:val="fr-FR" w:eastAsia="fr-FR"/>
              </w:rPr>
              <w:t xml:space="preserve"> </w:t>
            </w:r>
            <w:r w:rsidRPr="00F94952">
              <w:rPr>
                <w:rFonts w:eastAsia="Times New Roman"/>
                <w:lang w:val="fr-FR" w:eastAsia="fr-FR"/>
              </w:rPr>
              <w:t>the Ranging/SL Positioning solicitation message</w:t>
            </w:r>
            <w:r>
              <w:rPr>
                <w:rFonts w:eastAsia="Times New Roman"/>
                <w:lang w:val="fr-FR" w:eastAsia="fr-FR"/>
              </w:rPr>
              <w:t>.</w:t>
            </w:r>
          </w:p>
          <w:p w14:paraId="64392DD7" w14:textId="77777777" w:rsidR="001E41F3" w:rsidRDefault="00424A7C" w:rsidP="00424A7C">
            <w:pPr>
              <w:pStyle w:val="CRCoverPage"/>
              <w:spacing w:after="0"/>
              <w:ind w:left="100"/>
              <w:rPr>
                <w:rFonts w:eastAsia="Times New Roman"/>
                <w:lang w:val="fr-FR" w:eastAsia="fr-FR"/>
              </w:rPr>
            </w:pPr>
            <w:r>
              <w:t>2. To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clarify that t</w:t>
            </w:r>
            <w:r w:rsidRPr="00424A7C">
              <w:rPr>
                <w:rFonts w:eastAsia="Times New Roman"/>
                <w:lang w:val="fr-FR" w:eastAsia="fr-FR"/>
              </w:rPr>
              <w:t xml:space="preserve">he Discoverer UE </w:t>
            </w:r>
            <w:r>
              <w:rPr>
                <w:rFonts w:eastAsia="Times New Roman"/>
                <w:lang w:val="fr-FR" w:eastAsia="fr-FR"/>
              </w:rPr>
              <w:t xml:space="preserve">needs to </w:t>
            </w:r>
            <w:r w:rsidRPr="00424A7C">
              <w:rPr>
                <w:rFonts w:eastAsia="Times New Roman"/>
                <w:lang w:val="fr-FR" w:eastAsia="fr-FR"/>
              </w:rPr>
              <w:t>select the Discoveree UE based on the information received</w:t>
            </w:r>
            <w:r>
              <w:rPr>
                <w:rFonts w:eastAsia="Times New Roman"/>
                <w:lang w:val="fr-FR" w:eastAsia="fr-FR"/>
              </w:rPr>
              <w:t xml:space="preserve"> for model B discovery.</w:t>
            </w:r>
          </w:p>
          <w:p w14:paraId="00A07CEE" w14:textId="63E5560F" w:rsidR="00335FAB" w:rsidRDefault="00335FAB" w:rsidP="00335FA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3. The following descriptions in model B discovery are not correct,</w:t>
            </w:r>
          </w:p>
          <w:p w14:paraId="27E5788D" w14:textId="77777777" w:rsidR="00335FAB" w:rsidRDefault="00335FAB" w:rsidP="00335FAB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Target UE info and the </w:t>
            </w:r>
            <w:r w:rsidRPr="00845FBB">
              <w:rPr>
                <w:rFonts w:eastAsia="宋体"/>
                <w:noProof/>
                <w:lang w:eastAsia="zh-CN"/>
              </w:rPr>
              <w:t>User Info ID of Discoveree UE</w:t>
            </w:r>
            <w:r>
              <w:rPr>
                <w:rFonts w:eastAsia="宋体"/>
                <w:noProof/>
                <w:lang w:eastAsia="zh-CN"/>
              </w:rPr>
              <w:t xml:space="preserve"> are duplicate</w:t>
            </w:r>
          </w:p>
          <w:p w14:paraId="49E1CE4F" w14:textId="77777777" w:rsidR="00335FAB" w:rsidRDefault="00335FAB" w:rsidP="00354C16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The Discoveree UE’s behaviors are described in step </w:t>
            </w:r>
            <w:r w:rsidR="00354C16">
              <w:rPr>
                <w:rFonts w:eastAsia="宋体"/>
                <w:noProof/>
                <w:lang w:eastAsia="zh-CN"/>
              </w:rPr>
              <w:t>1</w:t>
            </w:r>
            <w:r>
              <w:rPr>
                <w:rFonts w:eastAsia="宋体"/>
                <w:noProof/>
                <w:lang w:eastAsia="zh-CN"/>
              </w:rPr>
              <w:t xml:space="preserve"> of Discoverer UE.</w:t>
            </w:r>
          </w:p>
          <w:p w14:paraId="708AA7DE" w14:textId="2EE275AA" w:rsidR="00FC521F" w:rsidRPr="00335FAB" w:rsidRDefault="00FC521F" w:rsidP="0078378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4. In clause 5.2.2, t</w:t>
            </w:r>
            <w:r w:rsidRPr="00FC521F">
              <w:rPr>
                <w:rFonts w:eastAsia="宋体"/>
                <w:noProof/>
                <w:lang w:eastAsia="zh-CN"/>
              </w:rPr>
              <w:t>he Located UE(s)</w:t>
            </w:r>
            <w:r>
              <w:rPr>
                <w:rFonts w:eastAsia="宋体"/>
                <w:noProof/>
                <w:lang w:eastAsia="zh-CN"/>
              </w:rPr>
              <w:t xml:space="preserve"> is selected based on </w:t>
            </w:r>
            <w:r>
              <w:rPr>
                <w:rFonts w:eastAsia="宋体" w:hint="eastAsia"/>
                <w:noProof/>
                <w:lang w:eastAsia="zh-CN"/>
              </w:rPr>
              <w:t>c</w:t>
            </w:r>
            <w:r w:rsidRPr="00FC521F">
              <w:rPr>
                <w:rFonts w:eastAsia="宋体"/>
                <w:noProof/>
                <w:lang w:eastAsia="zh-CN"/>
              </w:rPr>
              <w:t>apabilities of the candidate Located UE(s), e.g. the supported Sidelink Positioning methods</w:t>
            </w:r>
            <w:r>
              <w:rPr>
                <w:rFonts w:eastAsia="宋体"/>
                <w:noProof/>
                <w:lang w:eastAsia="zh-CN"/>
              </w:rPr>
              <w:t xml:space="preserve">. But it is not clear how the Target UE gets the </w:t>
            </w:r>
            <w:r w:rsidRPr="00FC521F">
              <w:rPr>
                <w:rFonts w:eastAsia="宋体"/>
                <w:noProof/>
                <w:lang w:eastAsia="zh-CN"/>
              </w:rPr>
              <w:t>the supported Sidelink Positioning method</w:t>
            </w:r>
            <w:r>
              <w:rPr>
                <w:rFonts w:eastAsia="宋体"/>
                <w:noProof/>
                <w:lang w:eastAsia="zh-CN"/>
              </w:rPr>
              <w:t xml:space="preserve"> of each Located UE. This paper proposes that the </w:t>
            </w:r>
            <w:r w:rsidRPr="00FC521F">
              <w:rPr>
                <w:rFonts w:eastAsia="宋体"/>
                <w:noProof/>
                <w:lang w:eastAsia="zh-CN"/>
              </w:rPr>
              <w:t>supported Sidelink Positioning method</w:t>
            </w:r>
            <w:r>
              <w:rPr>
                <w:rFonts w:eastAsia="宋体"/>
                <w:noProof/>
                <w:lang w:eastAsia="zh-CN"/>
              </w:rPr>
              <w:t xml:space="preserve"> </w:t>
            </w:r>
            <w:r w:rsidR="00783783">
              <w:rPr>
                <w:rFonts w:eastAsia="宋体"/>
                <w:noProof/>
                <w:lang w:eastAsia="zh-CN"/>
              </w:rPr>
              <w:t xml:space="preserve">of Located UE </w:t>
            </w:r>
            <w:r>
              <w:rPr>
                <w:rFonts w:eastAsia="宋体"/>
                <w:noProof/>
                <w:lang w:eastAsia="zh-CN"/>
              </w:rPr>
              <w:t xml:space="preserve">is </w:t>
            </w:r>
            <w:r>
              <w:rPr>
                <w:rFonts w:eastAsia="宋体" w:hint="eastAsia"/>
                <w:noProof/>
                <w:lang w:eastAsia="zh-CN"/>
              </w:rPr>
              <w:t>obtain</w:t>
            </w:r>
            <w:r>
              <w:rPr>
                <w:rFonts w:eastAsia="宋体"/>
                <w:noProof/>
                <w:lang w:eastAsia="zh-CN"/>
              </w:rPr>
              <w:t>ed during the discovery.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AC894D" w14:textId="4C583ED9" w:rsidR="00FC1FCC" w:rsidRDefault="00FC1FCC" w:rsidP="00FC1FCC">
            <w:pPr>
              <w:pStyle w:val="CRCoverPage"/>
              <w:spacing w:after="0"/>
              <w:ind w:left="100"/>
            </w:pPr>
            <w:r>
              <w:rPr>
                <w:rFonts w:eastAsia="Times New Roman"/>
                <w:lang w:val="fr-FR" w:eastAsia="fr-FR"/>
              </w:rPr>
              <w:t xml:space="preserve">1. </w:t>
            </w:r>
            <w:r w:rsidRPr="00F94952">
              <w:rPr>
                <w:rFonts w:eastAsia="Times New Roman"/>
                <w:lang w:val="fr-FR" w:eastAsia="fr-FR"/>
              </w:rPr>
              <w:t>The Discoveree UE</w:t>
            </w:r>
            <w:r>
              <w:rPr>
                <w:rFonts w:eastAsia="Times New Roman"/>
                <w:lang w:val="fr-FR" w:eastAsia="fr-FR"/>
              </w:rPr>
              <w:t xml:space="preserve"> matches</w:t>
            </w:r>
            <w:r w:rsidRPr="00F94952">
              <w:rPr>
                <w:rFonts w:eastAsia="Times New Roman"/>
                <w:lang w:val="fr-FR" w:eastAsia="fr-FR"/>
              </w:rPr>
              <w:t xml:space="preserve"> User Info ID of Discoveree UE </w:t>
            </w:r>
            <w:r>
              <w:rPr>
                <w:rFonts w:eastAsia="Times New Roman"/>
                <w:lang w:val="fr-FR" w:eastAsia="fr-FR"/>
              </w:rPr>
              <w:t>if included.</w:t>
            </w:r>
          </w:p>
          <w:p w14:paraId="7FAC4508" w14:textId="77777777" w:rsidR="00354C16" w:rsidRDefault="00FC1FCC" w:rsidP="00354C16">
            <w:pPr>
              <w:pStyle w:val="CRCoverPage"/>
              <w:spacing w:after="0"/>
              <w:ind w:left="100"/>
              <w:rPr>
                <w:rFonts w:eastAsia="Times New Roman"/>
                <w:lang w:val="fr-FR" w:eastAsia="fr-FR"/>
              </w:rPr>
            </w:pPr>
            <w:r>
              <w:t>2. T</w:t>
            </w:r>
            <w:r w:rsidRPr="00424A7C">
              <w:rPr>
                <w:rFonts w:eastAsia="Times New Roman"/>
                <w:lang w:val="fr-FR" w:eastAsia="fr-FR"/>
              </w:rPr>
              <w:t>he Discoverer UE select</w:t>
            </w:r>
            <w:r>
              <w:rPr>
                <w:rFonts w:eastAsia="Times New Roman"/>
                <w:lang w:val="fr-FR" w:eastAsia="fr-FR"/>
              </w:rPr>
              <w:t>s</w:t>
            </w:r>
            <w:r w:rsidRPr="00424A7C">
              <w:rPr>
                <w:rFonts w:eastAsia="Times New Roman"/>
                <w:lang w:val="fr-FR" w:eastAsia="fr-FR"/>
              </w:rPr>
              <w:t xml:space="preserve"> the Discoveree UE based on the received information</w:t>
            </w:r>
            <w:r>
              <w:rPr>
                <w:rFonts w:eastAsia="Times New Roman"/>
                <w:lang w:val="fr-FR" w:eastAsia="fr-FR"/>
              </w:rPr>
              <w:t>.</w:t>
            </w:r>
          </w:p>
          <w:p w14:paraId="52B56FC5" w14:textId="77777777" w:rsidR="00354C16" w:rsidRDefault="00354C16" w:rsidP="00354C1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hint="eastAsia"/>
                <w:lang w:val="fr-FR" w:eastAsia="zh-CN"/>
              </w:rPr>
              <w:t>3.</w:t>
            </w:r>
            <w:r>
              <w:rPr>
                <w:lang w:val="fr-FR" w:eastAsia="zh-CN"/>
              </w:rPr>
              <w:t xml:space="preserve"> </w:t>
            </w:r>
            <w:r>
              <w:rPr>
                <w:rFonts w:eastAsia="宋体" w:cs="Arial"/>
                <w:noProof/>
                <w:lang w:eastAsia="zh-CN"/>
              </w:rPr>
              <w:t xml:space="preserve">Remove the </w:t>
            </w:r>
            <w:r>
              <w:rPr>
                <w:rFonts w:eastAsia="宋体"/>
                <w:noProof/>
                <w:lang w:eastAsia="zh-CN"/>
              </w:rPr>
              <w:t>Target UE info</w:t>
            </w:r>
            <w:r>
              <w:rPr>
                <w:rFonts w:eastAsia="Times New Roman"/>
                <w:lang w:eastAsia="fr-FR"/>
              </w:rPr>
              <w:t>, and m</w:t>
            </w:r>
            <w:r w:rsidRPr="00464D3E">
              <w:rPr>
                <w:rFonts w:eastAsia="宋体" w:cs="Arial"/>
                <w:noProof/>
                <w:lang w:eastAsia="zh-CN"/>
              </w:rPr>
              <w:t xml:space="preserve">ove the </w:t>
            </w:r>
            <w:r>
              <w:rPr>
                <w:rFonts w:eastAsia="宋体"/>
                <w:noProof/>
                <w:lang w:eastAsia="zh-CN"/>
              </w:rPr>
              <w:t>D</w:t>
            </w:r>
            <w:r w:rsidRPr="00464D3E">
              <w:rPr>
                <w:rFonts w:eastAsia="宋体"/>
                <w:noProof/>
                <w:lang w:eastAsia="zh-CN"/>
              </w:rPr>
              <w:t>iscoveree UE’s behaviors to the step</w:t>
            </w:r>
            <w:r>
              <w:rPr>
                <w:rFonts w:eastAsia="宋体"/>
                <w:noProof/>
                <w:lang w:eastAsia="zh-CN"/>
              </w:rPr>
              <w:t xml:space="preserve"> </w:t>
            </w:r>
            <w:r w:rsidRPr="00464D3E">
              <w:rPr>
                <w:rFonts w:eastAsia="宋体"/>
                <w:noProof/>
                <w:lang w:eastAsia="zh-CN"/>
              </w:rPr>
              <w:t>2 in the model B discovery procedure.</w:t>
            </w:r>
          </w:p>
          <w:p w14:paraId="31C656EC" w14:textId="2B086EDB" w:rsidR="00783783" w:rsidRPr="00354C16" w:rsidRDefault="00783783" w:rsidP="00783783">
            <w:pPr>
              <w:pStyle w:val="CRCoverPage"/>
              <w:spacing w:after="0"/>
              <w:ind w:left="100"/>
              <w:rPr>
                <w:rFonts w:eastAsia="Times New Roman"/>
                <w:lang w:val="fr-FR" w:eastAsia="fr-FR"/>
              </w:rPr>
            </w:pPr>
            <w:r>
              <w:rPr>
                <w:rFonts w:eastAsia="宋体"/>
                <w:noProof/>
                <w:lang w:eastAsia="zh-CN"/>
              </w:rPr>
              <w:t xml:space="preserve">4. The </w:t>
            </w:r>
            <w:r w:rsidRPr="00FC521F">
              <w:rPr>
                <w:rFonts w:eastAsia="宋体"/>
                <w:noProof/>
                <w:lang w:eastAsia="zh-CN"/>
              </w:rPr>
              <w:t>supported Sidelink Positioning method</w:t>
            </w:r>
            <w:r>
              <w:rPr>
                <w:rFonts w:eastAsia="宋体"/>
                <w:noProof/>
                <w:lang w:eastAsia="zh-CN"/>
              </w:rPr>
              <w:t xml:space="preserve"> of Located UE is </w:t>
            </w:r>
            <w:r>
              <w:rPr>
                <w:rFonts w:eastAsia="宋体" w:hint="eastAsia"/>
                <w:noProof/>
                <w:lang w:eastAsia="zh-CN"/>
              </w:rPr>
              <w:t>obtain</w:t>
            </w:r>
            <w:r>
              <w:rPr>
                <w:rFonts w:eastAsia="宋体"/>
                <w:noProof/>
                <w:lang w:eastAsia="zh-CN"/>
              </w:rPr>
              <w:t>ed during the discovery.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FF4E12" w:rsidR="001E41F3" w:rsidRDefault="00FC1F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key actions are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1761E3" w:rsidR="001E41F3" w:rsidRDefault="00AD1E3B" w:rsidP="00AD1E3B">
            <w:pPr>
              <w:pStyle w:val="CRCoverPage"/>
              <w:spacing w:after="0"/>
              <w:ind w:left="100"/>
              <w:rPr>
                <w:noProof/>
              </w:rPr>
            </w:pPr>
            <w:r w:rsidRPr="00AD1E3B">
              <w:rPr>
                <w:noProof/>
              </w:rPr>
              <w:t>6</w:t>
            </w:r>
            <w:r w:rsidR="00AE7E78" w:rsidRPr="00AD1E3B">
              <w:rPr>
                <w:noProof/>
              </w:rPr>
              <w:t>.</w:t>
            </w:r>
            <w:r w:rsidRPr="00AD1E3B">
              <w:rPr>
                <w:noProof/>
              </w:rPr>
              <w:t>4</w:t>
            </w:r>
            <w:r w:rsidR="00AE7E78" w:rsidRPr="00AD1E3B">
              <w:rPr>
                <w:noProof/>
              </w:rPr>
              <w:t>.2.</w:t>
            </w:r>
            <w:r w:rsidRPr="00AD1E3B"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777B21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7B2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777B21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7B2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777B21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7B2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381779D5" w14:textId="77777777" w:rsidR="00F94952" w:rsidRPr="00F94952" w:rsidRDefault="00F94952" w:rsidP="00F9495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GB"/>
        </w:rPr>
      </w:pPr>
      <w:bookmarkStart w:id="3" w:name="_Toc138257549"/>
      <w:bookmarkStart w:id="4" w:name="_Toc136480679"/>
      <w:bookmarkStart w:id="5" w:name="_Toc136480566"/>
      <w:bookmarkStart w:id="6" w:name="_Toc134242671"/>
      <w:bookmarkStart w:id="7" w:name="_Toc133441704"/>
      <w:bookmarkEnd w:id="2"/>
      <w:r w:rsidRPr="00F94952">
        <w:rPr>
          <w:rFonts w:ascii="Arial" w:eastAsia="Times New Roman" w:hAnsi="Arial"/>
          <w:sz w:val="24"/>
          <w:lang w:eastAsia="en-GB"/>
        </w:rPr>
        <w:t>6.4.2.1</w:t>
      </w:r>
      <w:r w:rsidRPr="00F94952">
        <w:rPr>
          <w:rFonts w:ascii="Arial" w:eastAsia="Times New Roman" w:hAnsi="Arial"/>
          <w:sz w:val="24"/>
          <w:lang w:eastAsia="en-GB"/>
        </w:rPr>
        <w:tab/>
        <w:t>Ranging/SL Positioning UE direct discovery</w:t>
      </w:r>
      <w:bookmarkEnd w:id="3"/>
      <w:bookmarkEnd w:id="4"/>
      <w:bookmarkEnd w:id="5"/>
      <w:bookmarkEnd w:id="6"/>
      <w:bookmarkEnd w:id="7"/>
    </w:p>
    <w:p w14:paraId="77A9B63E" w14:textId="77777777" w:rsidR="00F94952" w:rsidRPr="00F94952" w:rsidRDefault="00F94952" w:rsidP="00F94952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F94952">
        <w:rPr>
          <w:rFonts w:eastAsia="Times New Roman"/>
          <w:lang w:eastAsia="en-GB"/>
        </w:rPr>
        <w:t xml:space="preserve">As defined for the Model A and Model B discovery </w:t>
      </w:r>
      <w:r w:rsidRPr="00F94952">
        <w:rPr>
          <w:rFonts w:eastAsia="Times New Roman"/>
          <w:lang w:eastAsia="zh-CN"/>
        </w:rPr>
        <w:t>in TS 23.304 [7]</w:t>
      </w:r>
      <w:r w:rsidRPr="00F94952">
        <w:rPr>
          <w:rFonts w:eastAsia="Times New Roman"/>
          <w:lang w:eastAsia="en-GB"/>
        </w:rPr>
        <w:t>:</w:t>
      </w:r>
    </w:p>
    <w:p w14:paraId="44C16EDF" w14:textId="77777777" w:rsidR="00F94952" w:rsidRPr="00F94952" w:rsidRDefault="00F94952" w:rsidP="00F9495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F94952">
        <w:rPr>
          <w:rFonts w:eastAsia="Times New Roman"/>
          <w:lang w:val="fr-FR" w:eastAsia="fr-FR"/>
        </w:rPr>
        <w:t>-</w:t>
      </w:r>
      <w:r w:rsidRPr="00F94952">
        <w:rPr>
          <w:rFonts w:eastAsia="Times New Roman"/>
          <w:lang w:val="fr-FR" w:eastAsia="fr-FR"/>
        </w:rPr>
        <w:tab/>
        <w:t>Model A uses a single discovery protocol message (Announcement).</w:t>
      </w:r>
    </w:p>
    <w:p w14:paraId="4BC72EB6" w14:textId="77777777" w:rsidR="00F94952" w:rsidRPr="00F94952" w:rsidRDefault="00F94952" w:rsidP="00F9495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F94952">
        <w:rPr>
          <w:rFonts w:eastAsia="Times New Roman"/>
          <w:lang w:val="fr-FR" w:eastAsia="fr-FR"/>
        </w:rPr>
        <w:t>-</w:t>
      </w:r>
      <w:r w:rsidRPr="00F94952">
        <w:rPr>
          <w:rFonts w:eastAsia="Times New Roman"/>
          <w:lang w:val="fr-FR" w:eastAsia="fr-FR"/>
        </w:rPr>
        <w:tab/>
        <w:t>Model B uses two discovery protocol messages (Solicitation and Response).</w:t>
      </w:r>
    </w:p>
    <w:p w14:paraId="3357E3D2" w14:textId="77777777" w:rsidR="00F94952" w:rsidRPr="00F94952" w:rsidRDefault="00F94952" w:rsidP="00F94952">
      <w:pPr>
        <w:autoSpaceDN w:val="0"/>
        <w:rPr>
          <w:rFonts w:eastAsia="等线"/>
        </w:rPr>
      </w:pPr>
      <w:r w:rsidRPr="00F94952">
        <w:rPr>
          <w:rFonts w:eastAsia="等线"/>
        </w:rPr>
        <w:t>Figure 6.4.2.1-1 illustrates the procedure for Ranging/SL Positioning UE discovery with 5G ProSe capable UE using Model A discovery.</w:t>
      </w:r>
    </w:p>
    <w:p w14:paraId="4DCBB1C0" w14:textId="77777777" w:rsidR="00F94952" w:rsidRPr="00F94952" w:rsidRDefault="00F94952" w:rsidP="00F9495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等线" w:hAnsi="Arial" w:cs="Arial"/>
          <w:b/>
          <w:lang w:val="fr-FR"/>
        </w:rPr>
      </w:pPr>
      <w:r w:rsidRPr="00F94952">
        <w:rPr>
          <w:rFonts w:ascii="Arial" w:eastAsia="Times New Roman" w:hAnsi="Arial"/>
          <w:b/>
          <w:lang w:eastAsia="en-GB"/>
        </w:rPr>
        <w:object w:dxaOrig="9645" w:dyaOrig="2550" w14:anchorId="5FA038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85pt;height:127.6pt" o:ole="">
            <v:imagedata r:id="rId13" o:title=""/>
          </v:shape>
          <o:OLEObject Type="Embed" ProgID="Visio.Drawing.15" ShapeID="_x0000_i1025" DrawAspect="Content" ObjectID="_1757410711" r:id="rId14"/>
        </w:object>
      </w:r>
    </w:p>
    <w:p w14:paraId="1A6EF103" w14:textId="77777777" w:rsidR="00F94952" w:rsidRPr="00F94952" w:rsidRDefault="00F94952" w:rsidP="00F94952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Times New Roman" w:hAnsi="Arial" w:cs="Arial"/>
          <w:b/>
          <w:lang w:val="fr-FR" w:eastAsia="zh-CN"/>
        </w:rPr>
      </w:pPr>
      <w:r w:rsidRPr="00F94952">
        <w:rPr>
          <w:rFonts w:ascii="Arial" w:eastAsia="Times New Roman" w:hAnsi="Arial" w:cs="Arial"/>
          <w:b/>
          <w:lang w:val="fr-FR" w:eastAsia="zh-CN"/>
        </w:rPr>
        <w:t>Figure 6.</w:t>
      </w:r>
      <w:r w:rsidRPr="00F94952">
        <w:rPr>
          <w:rFonts w:ascii="Arial" w:eastAsia="Times New Roman" w:hAnsi="Arial" w:cs="Arial"/>
          <w:b/>
          <w:lang w:val="en-US" w:eastAsia="zh-CN"/>
        </w:rPr>
        <w:t>4</w:t>
      </w:r>
      <w:r w:rsidRPr="00F94952">
        <w:rPr>
          <w:rFonts w:ascii="Arial" w:eastAsia="Times New Roman" w:hAnsi="Arial" w:cs="Arial"/>
          <w:b/>
          <w:lang w:val="fr-FR" w:eastAsia="zh-CN"/>
        </w:rPr>
        <w:t>.2.1-1: Ranging/SL Positioning UE discovery in Model A</w:t>
      </w:r>
    </w:p>
    <w:p w14:paraId="2D20C6E6" w14:textId="76921AE6" w:rsidR="00F94952" w:rsidRPr="00F94952" w:rsidRDefault="00F94952" w:rsidP="00F94952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val="fr-FR" w:eastAsia="en-GB"/>
        </w:rPr>
      </w:pPr>
      <w:r w:rsidRPr="00F94952">
        <w:rPr>
          <w:rFonts w:eastAsia="等线"/>
          <w:lang w:val="fr-FR" w:eastAsia="fr-FR"/>
        </w:rPr>
        <w:t>1.</w:t>
      </w:r>
      <w:r w:rsidRPr="00F94952">
        <w:rPr>
          <w:rFonts w:eastAsia="等线"/>
          <w:lang w:val="fr-FR" w:eastAsia="fr-FR"/>
        </w:rPr>
        <w:tab/>
        <w:t>The Announcing UE (UE-1) sends a Ranging/SL Positioning Announcement message. The Ranging/SL Positioning Announcement message includes the Type of Discovery Message, security protection element, RSPP metadata information, and the User Info ID of Announcing UE.</w:t>
      </w:r>
    </w:p>
    <w:p w14:paraId="5D7B31FB" w14:textId="77777777" w:rsidR="00F94952" w:rsidRPr="00F94952" w:rsidRDefault="00F94952" w:rsidP="00F94952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val="fr-FR" w:eastAsia="fr-FR"/>
        </w:rPr>
      </w:pPr>
      <w:r w:rsidRPr="00F94952">
        <w:rPr>
          <w:rFonts w:eastAsia="等线"/>
          <w:lang w:val="fr-FR" w:eastAsia="fr-FR"/>
        </w:rPr>
        <w:tab/>
        <w:t>The Destination Layer-2 ID used to send the Ranging/SL Positioning Announcement message is configured in clause 5.2.</w:t>
      </w:r>
    </w:p>
    <w:p w14:paraId="5A394E83" w14:textId="77777777" w:rsidR="00F94952" w:rsidRPr="00F94952" w:rsidRDefault="00F94952" w:rsidP="00F94952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val="fr-FR" w:eastAsia="fr-FR"/>
        </w:rPr>
      </w:pPr>
      <w:r w:rsidRPr="00F94952">
        <w:rPr>
          <w:rFonts w:eastAsia="等线"/>
          <w:lang w:val="fr-FR" w:eastAsia="fr-FR"/>
        </w:rPr>
        <w:tab/>
        <w:t>The Source Layer-2 ID to send the Ranging/SL Positioning Announcement message is self-assigned by the Announcing UE.</w:t>
      </w:r>
    </w:p>
    <w:p w14:paraId="6385D9BE" w14:textId="77777777" w:rsidR="00F94952" w:rsidRPr="00F94952" w:rsidRDefault="00F94952" w:rsidP="00F94952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val="fr-FR" w:eastAsia="fr-FR"/>
        </w:rPr>
      </w:pPr>
      <w:r w:rsidRPr="00F94952">
        <w:rPr>
          <w:rFonts w:eastAsia="等线"/>
          <w:lang w:val="fr-FR" w:eastAsia="fr-FR"/>
        </w:rPr>
        <w:tab/>
        <w:t>Announcing UE sends the Announcement message only if it is authorized to be the corresponding UE role in RSPP metadata information.</w:t>
      </w:r>
    </w:p>
    <w:p w14:paraId="20FF4C48" w14:textId="2EB796EF" w:rsidR="00F94952" w:rsidRPr="00F94952" w:rsidRDefault="00F94952" w:rsidP="00F94952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val="fr-FR" w:eastAsia="fr-FR"/>
        </w:rPr>
      </w:pPr>
      <w:r w:rsidRPr="00F94952">
        <w:rPr>
          <w:rFonts w:eastAsia="等线"/>
          <w:lang w:val="fr-FR" w:eastAsia="fr-FR"/>
        </w:rPr>
        <w:tab/>
        <w:t>For the Announcing UE acting as Located UE, Ranging/SL Positioning Announcement message also includes the serving PLMN of Announcing UE</w:t>
      </w:r>
      <w:ins w:id="8" w:author="Huawei user" w:date="2023-09-20T09:59:00Z">
        <w:r w:rsidR="00FC521F">
          <w:rPr>
            <w:rFonts w:eastAsia="等线"/>
            <w:lang w:val="fr-FR" w:eastAsia="fr-FR"/>
          </w:rPr>
          <w:t xml:space="preserve"> and </w:t>
        </w:r>
        <w:r w:rsidR="00FC521F" w:rsidRPr="00FC521F">
          <w:rPr>
            <w:rFonts w:eastAsia="宋体"/>
            <w:noProof/>
            <w:lang w:eastAsia="zh-CN"/>
          </w:rPr>
          <w:t>supported Sidelink Positioning method</w:t>
        </w:r>
      </w:ins>
      <w:r w:rsidRPr="00F94952">
        <w:rPr>
          <w:rFonts w:eastAsia="等线"/>
          <w:lang w:val="fr-FR" w:eastAsia="fr-FR"/>
        </w:rPr>
        <w:t>.</w:t>
      </w:r>
    </w:p>
    <w:p w14:paraId="7D1E1C1A" w14:textId="77777777" w:rsidR="00F94952" w:rsidRPr="00F94952" w:rsidRDefault="00F94952" w:rsidP="00F94952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val="fr-FR" w:eastAsia="fr-FR"/>
        </w:rPr>
      </w:pPr>
      <w:r w:rsidRPr="00F94952">
        <w:rPr>
          <w:rFonts w:eastAsia="等线"/>
          <w:lang w:val="fr-FR" w:eastAsia="fr-FR"/>
        </w:rPr>
        <w:tab/>
        <w:t>The User Info ID of Announcing UE is the Announcing UE's Application Layer ID.</w:t>
      </w:r>
    </w:p>
    <w:p w14:paraId="07290942" w14:textId="77777777" w:rsidR="00F94952" w:rsidRPr="00F94952" w:rsidRDefault="00F94952" w:rsidP="00F94952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val="fr-FR" w:eastAsia="fr-FR"/>
        </w:rPr>
      </w:pPr>
      <w:r w:rsidRPr="00F94952">
        <w:rPr>
          <w:rFonts w:eastAsia="等线"/>
          <w:lang w:val="fr-FR" w:eastAsia="fr-FR"/>
        </w:rPr>
        <w:tab/>
        <w:t>A Monitoring UE determines the Destination Layer-2 ID for signalling reception based on the configuration in clause 5.2.</w:t>
      </w:r>
    </w:p>
    <w:p w14:paraId="4C54ED89" w14:textId="77777777" w:rsidR="00F94952" w:rsidRPr="00F94952" w:rsidRDefault="00F94952" w:rsidP="00F94952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val="fr-FR" w:eastAsia="fr-FR"/>
        </w:rPr>
      </w:pPr>
      <w:r w:rsidRPr="00F94952">
        <w:rPr>
          <w:rFonts w:eastAsia="等线"/>
          <w:lang w:val="fr-FR" w:eastAsia="fr-FR"/>
        </w:rPr>
        <w:tab/>
        <w:t>A Monitoring UE selects the Announcing UE based on the information received in step 1.</w:t>
      </w:r>
    </w:p>
    <w:p w14:paraId="71298253" w14:textId="77777777" w:rsidR="00F94952" w:rsidRPr="00F94952" w:rsidRDefault="00F94952" w:rsidP="00F94952">
      <w:pPr>
        <w:keepLines/>
        <w:overflowPunct w:val="0"/>
        <w:autoSpaceDE w:val="0"/>
        <w:autoSpaceDN w:val="0"/>
        <w:adjustRightInd w:val="0"/>
        <w:ind w:left="1559" w:hanging="1276"/>
        <w:rPr>
          <w:rFonts w:eastAsia="Times New Roman"/>
          <w:color w:val="FF0000"/>
          <w:lang w:val="fr-FR" w:eastAsia="zh-CN"/>
        </w:rPr>
      </w:pPr>
      <w:r w:rsidRPr="00F94952">
        <w:rPr>
          <w:rFonts w:eastAsia="Times New Roman"/>
          <w:color w:val="FF0000"/>
          <w:lang w:val="fr-FR" w:eastAsia="fr-FR"/>
        </w:rPr>
        <w:t>Editor's note</w:t>
      </w:r>
      <w:r w:rsidRPr="00F94952">
        <w:rPr>
          <w:rFonts w:eastAsia="Times New Roman"/>
          <w:color w:val="FF0000"/>
          <w:lang w:val="fr-FR" w:eastAsia="zh-CN"/>
        </w:rPr>
        <w:t>:</w:t>
      </w:r>
      <w:r w:rsidRPr="00F94952">
        <w:rPr>
          <w:rFonts w:eastAsia="Times New Roman"/>
          <w:color w:val="FF0000"/>
          <w:lang w:val="fr-FR" w:eastAsia="zh-CN"/>
        </w:rPr>
        <w:tab/>
        <w:t>The RSPP metadata information (e.g. the role(s) of the Announcing UE) is included as the metadata in the Announcement message, which value is determined by RAN</w:t>
      </w:r>
      <w:r w:rsidRPr="00F94952">
        <w:rPr>
          <w:rFonts w:eastAsia="Times New Roman"/>
          <w:color w:val="FF0000"/>
          <w:lang w:val="fr-FR" w:eastAsia="fr-FR"/>
        </w:rPr>
        <w:t> WG</w:t>
      </w:r>
      <w:r w:rsidRPr="00F94952">
        <w:rPr>
          <w:rFonts w:eastAsia="Times New Roman"/>
          <w:color w:val="FF0000"/>
          <w:lang w:val="fr-FR" w:eastAsia="zh-CN"/>
        </w:rPr>
        <w:t>2.</w:t>
      </w:r>
    </w:p>
    <w:p w14:paraId="60799706" w14:textId="77777777" w:rsidR="00F94952" w:rsidRPr="00F94952" w:rsidRDefault="00F94952" w:rsidP="00F94952">
      <w:pPr>
        <w:keepLines/>
        <w:overflowPunct w:val="0"/>
        <w:autoSpaceDE w:val="0"/>
        <w:autoSpaceDN w:val="0"/>
        <w:adjustRightInd w:val="0"/>
        <w:ind w:left="1559" w:hanging="1276"/>
        <w:rPr>
          <w:rFonts w:eastAsia="等线"/>
          <w:color w:val="FF0000"/>
          <w:lang w:val="fr-FR" w:eastAsia="zh-CN"/>
        </w:rPr>
      </w:pPr>
      <w:r w:rsidRPr="00F94952">
        <w:rPr>
          <w:rFonts w:eastAsia="Times New Roman"/>
          <w:color w:val="FF0000"/>
          <w:lang w:val="fr-FR" w:eastAsia="fr-FR"/>
        </w:rPr>
        <w:t>Editor's note:</w:t>
      </w:r>
      <w:r w:rsidRPr="00F94952">
        <w:rPr>
          <w:rFonts w:eastAsia="Times New Roman"/>
          <w:color w:val="FF0000"/>
          <w:lang w:val="fr-FR" w:eastAsia="fr-FR"/>
        </w:rPr>
        <w:tab/>
        <w:t>How the RSPP metadata information is used to convey that a UE is a “Located UE” needs to be aligned with RAN WG2.</w:t>
      </w:r>
    </w:p>
    <w:p w14:paraId="33A3982C" w14:textId="77777777" w:rsidR="00F94952" w:rsidRPr="00F94952" w:rsidRDefault="00F94952" w:rsidP="00F94952">
      <w:pPr>
        <w:autoSpaceDN w:val="0"/>
        <w:rPr>
          <w:rFonts w:eastAsia="等线"/>
        </w:rPr>
      </w:pPr>
      <w:r w:rsidRPr="00F94952">
        <w:rPr>
          <w:rFonts w:eastAsia="等线"/>
        </w:rPr>
        <w:t>Figure 6.4.2.1-2 illustrates the procedure for Ranging/SL Positioning UE discovery with 5G ProSe capable in Model B discovery.</w:t>
      </w:r>
    </w:p>
    <w:p w14:paraId="2611A568" w14:textId="77777777" w:rsidR="00F94952" w:rsidRPr="00F94952" w:rsidRDefault="00F94952" w:rsidP="00F9495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等线" w:hAnsi="Arial" w:cs="Arial"/>
          <w:b/>
          <w:lang w:val="fr-FR"/>
        </w:rPr>
      </w:pPr>
      <w:r w:rsidRPr="00F94952">
        <w:rPr>
          <w:rFonts w:ascii="Arial" w:eastAsia="Times New Roman" w:hAnsi="Arial"/>
          <w:b/>
          <w:lang w:eastAsia="en-GB"/>
        </w:rPr>
        <w:object w:dxaOrig="9645" w:dyaOrig="2565" w14:anchorId="20B4185D">
          <v:shape id="_x0000_i1026" type="#_x0000_t75" style="width:482.85pt;height:128.05pt" o:ole="">
            <v:imagedata r:id="rId15" o:title=""/>
          </v:shape>
          <o:OLEObject Type="Embed" ProgID="Visio.Drawing.15" ShapeID="_x0000_i1026" DrawAspect="Content" ObjectID="_1757410712" r:id="rId16"/>
        </w:object>
      </w:r>
    </w:p>
    <w:p w14:paraId="0E033CF5" w14:textId="77777777" w:rsidR="00F94952" w:rsidRPr="00F94952" w:rsidRDefault="00F94952" w:rsidP="00F94952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Times New Roman" w:hAnsi="Arial" w:cs="Arial"/>
          <w:b/>
          <w:lang w:val="fr-FR" w:eastAsia="zh-CN"/>
        </w:rPr>
      </w:pPr>
      <w:r w:rsidRPr="00F94952">
        <w:rPr>
          <w:rFonts w:ascii="Arial" w:eastAsia="Times New Roman" w:hAnsi="Arial" w:cs="Arial"/>
          <w:b/>
          <w:lang w:val="fr-FR" w:eastAsia="zh-CN"/>
        </w:rPr>
        <w:t>Figure 6.4.2.1-2: Ranging/SL Positioning UE discovery in Model B</w:t>
      </w:r>
    </w:p>
    <w:p w14:paraId="2D4642FE" w14:textId="1200D739" w:rsidR="00F94952" w:rsidRPr="00F94952" w:rsidRDefault="00F94952" w:rsidP="00F9495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en-GB"/>
        </w:rPr>
      </w:pPr>
      <w:r w:rsidRPr="00F94952">
        <w:rPr>
          <w:rFonts w:eastAsia="Times New Roman"/>
          <w:lang w:val="fr-FR" w:eastAsia="fr-FR"/>
        </w:rPr>
        <w:t>1.</w:t>
      </w:r>
      <w:r w:rsidRPr="00F94952">
        <w:rPr>
          <w:rFonts w:eastAsia="Times New Roman"/>
          <w:lang w:val="fr-FR" w:eastAsia="fr-FR"/>
        </w:rPr>
        <w:tab/>
        <w:t xml:space="preserve">The Discoverer UE (UE-1) sends a Ranging/SL Positioning Solicitation message. The Ranging/SL Positioning Solicitation message includes the Type of Discovery Message, security protection element, optionally User Info ID of Discoveree UE, </w:t>
      </w:r>
      <w:del w:id="9" w:author="Huawei user" w:date="2023-06-27T20:29:00Z">
        <w:r w:rsidRPr="00F94952" w:rsidDel="00F94952">
          <w:rPr>
            <w:rFonts w:eastAsia="Times New Roman"/>
            <w:lang w:val="fr-FR" w:eastAsia="fr-FR"/>
          </w:rPr>
          <w:delText xml:space="preserve">Target Info, </w:delText>
        </w:r>
      </w:del>
      <w:r w:rsidRPr="00F94952">
        <w:rPr>
          <w:rFonts w:eastAsia="Times New Roman"/>
          <w:lang w:val="fr-FR" w:eastAsia="fr-FR"/>
        </w:rPr>
        <w:t>User Info ID of Discoverer UE and optionally RSPP metadata information.</w:t>
      </w:r>
    </w:p>
    <w:p w14:paraId="7B84E8C1" w14:textId="77777777" w:rsidR="00F94952" w:rsidRPr="00F94952" w:rsidRDefault="00F94952" w:rsidP="00F9495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F94952">
        <w:rPr>
          <w:rFonts w:eastAsia="Times New Roman"/>
          <w:lang w:val="fr-FR" w:eastAsia="fr-FR"/>
        </w:rPr>
        <w:tab/>
        <w:t>The Destination Layer-2 ID used to send the Ranging/SL Positioning Solicitation message is configured in clause 5.2.</w:t>
      </w:r>
    </w:p>
    <w:p w14:paraId="34E23631" w14:textId="77777777" w:rsidR="00F94952" w:rsidRPr="00F94952" w:rsidRDefault="00F94952" w:rsidP="00F9495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F94952">
        <w:rPr>
          <w:rFonts w:eastAsia="Times New Roman"/>
          <w:lang w:val="fr-FR" w:eastAsia="fr-FR"/>
        </w:rPr>
        <w:tab/>
        <w:t>The Source Layer-2 ID to send the Ranging/SL Positioning Solicitation message is self-assigned by the Discoverer UE.</w:t>
      </w:r>
    </w:p>
    <w:p w14:paraId="6545B5DD" w14:textId="390B3213" w:rsidR="00F94952" w:rsidRPr="00F94952" w:rsidDel="005D2B1F" w:rsidRDefault="00F94952" w:rsidP="00F94952">
      <w:pPr>
        <w:overflowPunct w:val="0"/>
        <w:autoSpaceDE w:val="0"/>
        <w:autoSpaceDN w:val="0"/>
        <w:adjustRightInd w:val="0"/>
        <w:ind w:left="568" w:hanging="284"/>
        <w:rPr>
          <w:moveFrom w:id="10" w:author="Huawei user" w:date="2023-09-19T15:26:00Z"/>
          <w:rFonts w:eastAsia="Times New Roman"/>
          <w:lang w:val="fr-FR" w:eastAsia="fr-FR"/>
        </w:rPr>
      </w:pPr>
      <w:moveFromRangeStart w:id="11" w:author="Huawei user" w:date="2023-09-19T15:26:00Z" w:name="move146029599"/>
      <w:moveFrom w:id="12" w:author="Huawei user" w:date="2023-09-19T15:26:00Z">
        <w:r w:rsidRPr="00F94952" w:rsidDel="005D2B1F">
          <w:rPr>
            <w:rFonts w:eastAsia="Times New Roman"/>
            <w:lang w:val="fr-FR" w:eastAsia="fr-FR"/>
          </w:rPr>
          <w:tab/>
          <w:t>Discoveree UE sends the Response message only if it is authorized to be the corresponding UE role in the solicitation message.</w:t>
        </w:r>
      </w:moveFrom>
    </w:p>
    <w:p w14:paraId="3E5EC4BD" w14:textId="1D0378F8" w:rsidR="00F94952" w:rsidRPr="00F94952" w:rsidDel="005D2B1F" w:rsidRDefault="00F94952" w:rsidP="00F94952">
      <w:pPr>
        <w:overflowPunct w:val="0"/>
        <w:autoSpaceDE w:val="0"/>
        <w:autoSpaceDN w:val="0"/>
        <w:adjustRightInd w:val="0"/>
        <w:ind w:left="568" w:hanging="284"/>
        <w:rPr>
          <w:moveFrom w:id="13" w:author="Huawei user" w:date="2023-09-19T15:26:00Z"/>
          <w:rFonts w:eastAsia="Times New Roman"/>
          <w:lang w:val="fr-FR" w:eastAsia="fr-FR"/>
        </w:rPr>
      </w:pPr>
      <w:moveFrom w:id="14" w:author="Huawei user" w:date="2023-09-19T15:26:00Z">
        <w:r w:rsidRPr="00F94952" w:rsidDel="005D2B1F">
          <w:rPr>
            <w:rFonts w:eastAsia="Times New Roman"/>
            <w:lang w:val="fr-FR" w:eastAsia="fr-FR"/>
          </w:rPr>
          <w:tab/>
          <w:t>For the discovered Role being Located UE, Ranging/SL Positioning Response message also includes the serving PLMN of Discoveree UE.</w:t>
        </w:r>
      </w:moveFrom>
    </w:p>
    <w:moveFromRangeEnd w:id="11"/>
    <w:p w14:paraId="54AE5E40" w14:textId="77777777" w:rsidR="00F94952" w:rsidRPr="00F94952" w:rsidRDefault="00F94952" w:rsidP="00F9495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F94952">
        <w:rPr>
          <w:rFonts w:eastAsia="Times New Roman"/>
          <w:lang w:val="fr-FR" w:eastAsia="fr-FR"/>
        </w:rPr>
        <w:tab/>
        <w:t>The User Info ID of Discoverer UE is the discoverer UE's Application Layer ID.</w:t>
      </w:r>
    </w:p>
    <w:p w14:paraId="4062A40D" w14:textId="77777777" w:rsidR="00F94952" w:rsidRPr="00F94952" w:rsidRDefault="00F94952" w:rsidP="00F9495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F94952">
        <w:rPr>
          <w:rFonts w:eastAsia="Times New Roman"/>
          <w:lang w:val="fr-FR" w:eastAsia="fr-FR"/>
        </w:rPr>
        <w:tab/>
        <w:t>User Info ID of Discoveree UE is to identify a specific UE that the discoverer UE would like to discover, which is identified by Discoveree UE's Application Layer ID.</w:t>
      </w:r>
    </w:p>
    <w:p w14:paraId="233C68A8" w14:textId="77777777" w:rsidR="00F94952" w:rsidRPr="00F94952" w:rsidRDefault="00F94952" w:rsidP="00F9495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F94952">
        <w:rPr>
          <w:rFonts w:eastAsia="Times New Roman"/>
          <w:lang w:val="fr-FR" w:eastAsia="fr-FR"/>
        </w:rPr>
        <w:tab/>
        <w:t>A Discoveree UE determines the Destination Layer-2 ID for signalling reception based on the configuration in clause 5.2.</w:t>
      </w:r>
    </w:p>
    <w:p w14:paraId="5F87B804" w14:textId="77777777" w:rsidR="00F94952" w:rsidRPr="00F94952" w:rsidRDefault="00F94952" w:rsidP="00F94952">
      <w:pPr>
        <w:keepLines/>
        <w:overflowPunct w:val="0"/>
        <w:autoSpaceDE w:val="0"/>
        <w:autoSpaceDN w:val="0"/>
        <w:adjustRightInd w:val="0"/>
        <w:ind w:left="1559" w:hanging="1276"/>
        <w:rPr>
          <w:rFonts w:eastAsia="Times New Roman"/>
          <w:color w:val="FF0000"/>
          <w:lang w:val="fr-FR" w:eastAsia="zh-CN"/>
        </w:rPr>
      </w:pPr>
      <w:r w:rsidRPr="00F94952">
        <w:rPr>
          <w:rFonts w:eastAsia="Times New Roman"/>
          <w:color w:val="FF0000"/>
          <w:lang w:val="fr-FR" w:eastAsia="fr-FR"/>
        </w:rPr>
        <w:t>Editor's note</w:t>
      </w:r>
      <w:r w:rsidRPr="00F94952">
        <w:rPr>
          <w:rFonts w:eastAsia="Times New Roman"/>
          <w:color w:val="FF0000"/>
          <w:lang w:val="fr-FR" w:eastAsia="zh-CN"/>
        </w:rPr>
        <w:t>:</w:t>
      </w:r>
      <w:r w:rsidRPr="00F94952">
        <w:rPr>
          <w:rFonts w:eastAsia="Times New Roman"/>
          <w:color w:val="FF0000"/>
          <w:lang w:val="fr-FR" w:eastAsia="zh-CN"/>
        </w:rPr>
        <w:tab/>
        <w:t>The RSPP metadata information (e.g. the specific Role(s) to be discovered) is included as the metadata in the Solicitation message, which value is determined by RAN WG2.</w:t>
      </w:r>
    </w:p>
    <w:p w14:paraId="74AB5A20" w14:textId="698C66C4" w:rsidR="00F94952" w:rsidRPr="00F94952" w:rsidRDefault="00F94952" w:rsidP="00F9495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en-GB"/>
        </w:rPr>
      </w:pPr>
      <w:r w:rsidRPr="00F94952">
        <w:rPr>
          <w:rFonts w:eastAsia="Times New Roman"/>
          <w:lang w:val="fr-FR" w:eastAsia="fr-FR"/>
        </w:rPr>
        <w:t>2</w:t>
      </w:r>
      <w:r w:rsidRPr="00F94952">
        <w:rPr>
          <w:rFonts w:eastAsia="Times New Roman"/>
          <w:lang w:val="fr-FR" w:eastAsia="fr-FR"/>
        </w:rPr>
        <w:tab/>
        <w:t>The Discoveree UE that matches the Ranging/SL Positioning solicitation message (e.g. RSPP metadata information</w:t>
      </w:r>
      <w:ins w:id="15" w:author="Huawei user" w:date="2023-06-28T20:21:00Z">
        <w:r w:rsidR="00AD1E3B">
          <w:rPr>
            <w:rFonts w:eastAsia="Times New Roman"/>
            <w:lang w:val="fr-FR" w:eastAsia="fr-FR"/>
          </w:rPr>
          <w:t xml:space="preserve">, </w:t>
        </w:r>
      </w:ins>
      <w:ins w:id="16" w:author="Huawei user" w:date="2023-06-27T20:32:00Z">
        <w:r w:rsidR="00AD1E3B" w:rsidRPr="00F94952">
          <w:rPr>
            <w:rFonts w:eastAsia="Times New Roman"/>
            <w:lang w:val="fr-FR" w:eastAsia="fr-FR"/>
          </w:rPr>
          <w:t>User Info ID of Discoveree UE</w:t>
        </w:r>
        <w:r w:rsidR="00AD1E3B">
          <w:rPr>
            <w:rFonts w:eastAsia="Times New Roman"/>
            <w:lang w:val="fr-FR" w:eastAsia="fr-FR"/>
          </w:rPr>
          <w:t xml:space="preserve"> if included</w:t>
        </w:r>
      </w:ins>
      <w:r w:rsidRPr="00F94952">
        <w:rPr>
          <w:rFonts w:eastAsia="Times New Roman"/>
          <w:lang w:val="fr-FR" w:eastAsia="fr-FR"/>
        </w:rPr>
        <w:t>) responds to the Discoverer UE with the Ranging/SL Positioning Response message. The Ranging/SL Positioning Response message includes Type of Discovery Message, security protection element, RSPP metadata information, user Info ID of the Discoveree UE.</w:t>
      </w:r>
    </w:p>
    <w:p w14:paraId="6CAD744F" w14:textId="77777777" w:rsidR="00F94952" w:rsidRPr="00F94952" w:rsidRDefault="00F94952" w:rsidP="00F9495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F94952">
        <w:rPr>
          <w:rFonts w:eastAsia="Times New Roman"/>
          <w:lang w:val="fr-FR" w:eastAsia="fr-FR"/>
        </w:rPr>
        <w:tab/>
        <w:t>The Source Layer-2 ID used to send the Ranging/SL Positioning Response message is specified in clause 5.2.</w:t>
      </w:r>
    </w:p>
    <w:p w14:paraId="5553F01C" w14:textId="77777777" w:rsidR="00F94952" w:rsidRPr="00F94952" w:rsidRDefault="00F94952" w:rsidP="00F9495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F94952">
        <w:rPr>
          <w:rFonts w:eastAsia="Times New Roman"/>
          <w:lang w:val="fr-FR" w:eastAsia="fr-FR"/>
        </w:rPr>
        <w:tab/>
        <w:t>The Destination Layer-2 ID is set to the Source Layer-2 ID of the received Ranging/SL Positioning Solicitation message.</w:t>
      </w:r>
    </w:p>
    <w:p w14:paraId="102F544A" w14:textId="77777777" w:rsidR="00F94952" w:rsidRDefault="00F94952" w:rsidP="00F94952">
      <w:pPr>
        <w:overflowPunct w:val="0"/>
        <w:autoSpaceDE w:val="0"/>
        <w:autoSpaceDN w:val="0"/>
        <w:adjustRightInd w:val="0"/>
        <w:ind w:left="568" w:hanging="284"/>
        <w:rPr>
          <w:ins w:id="17" w:author="Huawei user" w:date="2023-06-27T20:28:00Z"/>
          <w:rFonts w:eastAsia="Times New Roman"/>
          <w:lang w:val="fr-FR" w:eastAsia="fr-FR"/>
        </w:rPr>
      </w:pPr>
      <w:r w:rsidRPr="00F94952">
        <w:rPr>
          <w:rFonts w:eastAsia="Times New Roman"/>
          <w:lang w:val="fr-FR" w:eastAsia="fr-FR"/>
        </w:rPr>
        <w:tab/>
        <w:t>The User Info ID of Discoveree UE is the Discoveree UE's Application Layer ID.</w:t>
      </w:r>
    </w:p>
    <w:p w14:paraId="2944871B" w14:textId="77777777" w:rsidR="005D2B1F" w:rsidRPr="00F94952" w:rsidRDefault="005D2B1F" w:rsidP="005D2B1F">
      <w:pPr>
        <w:overflowPunct w:val="0"/>
        <w:autoSpaceDE w:val="0"/>
        <w:autoSpaceDN w:val="0"/>
        <w:adjustRightInd w:val="0"/>
        <w:ind w:left="568" w:hanging="284"/>
        <w:rPr>
          <w:moveTo w:id="18" w:author="Huawei user" w:date="2023-09-19T15:26:00Z"/>
          <w:rFonts w:eastAsia="Times New Roman"/>
          <w:lang w:val="fr-FR" w:eastAsia="fr-FR"/>
        </w:rPr>
      </w:pPr>
      <w:moveToRangeStart w:id="19" w:author="Huawei user" w:date="2023-09-19T15:26:00Z" w:name="move146029599"/>
      <w:moveTo w:id="20" w:author="Huawei user" w:date="2023-09-19T15:26:00Z">
        <w:r w:rsidRPr="00F94952">
          <w:rPr>
            <w:rFonts w:eastAsia="Times New Roman"/>
            <w:lang w:val="fr-FR" w:eastAsia="fr-FR"/>
          </w:rPr>
          <w:tab/>
          <w:t>Discoveree UE sends the Response message only if it is authorized to be the corresponding UE role in the solicitation message.</w:t>
        </w:r>
      </w:moveTo>
    </w:p>
    <w:p w14:paraId="44FFD573" w14:textId="2E501EAC" w:rsidR="005D2B1F" w:rsidRDefault="005D2B1F" w:rsidP="005D2B1F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moveTo w:id="21" w:author="Huawei user" w:date="2023-09-19T15:26:00Z">
        <w:r w:rsidRPr="00F94952">
          <w:rPr>
            <w:rFonts w:eastAsia="Times New Roman"/>
            <w:lang w:val="fr-FR" w:eastAsia="fr-FR"/>
          </w:rPr>
          <w:tab/>
          <w:t>For the discovered Role being Located UE, Ranging/SL Positioning Response message also includes the serving PLMN of Discoveree UE</w:t>
        </w:r>
      </w:moveTo>
      <w:ins w:id="22" w:author="Huawei user" w:date="2023-09-20T10:00:00Z">
        <w:r w:rsidR="00783783">
          <w:rPr>
            <w:rFonts w:eastAsia="Times New Roman"/>
            <w:lang w:val="fr-FR" w:eastAsia="fr-FR"/>
          </w:rPr>
          <w:t xml:space="preserve"> </w:t>
        </w:r>
        <w:r w:rsidR="00783783">
          <w:rPr>
            <w:rFonts w:eastAsia="等线"/>
            <w:lang w:val="fr-FR" w:eastAsia="fr-FR"/>
          </w:rPr>
          <w:t xml:space="preserve">and </w:t>
        </w:r>
        <w:r w:rsidR="00783783" w:rsidRPr="00FC521F">
          <w:rPr>
            <w:rFonts w:eastAsia="宋体"/>
            <w:noProof/>
            <w:lang w:eastAsia="zh-CN"/>
          </w:rPr>
          <w:t>supported Sidelink Positioning method</w:t>
        </w:r>
      </w:ins>
      <w:moveTo w:id="23" w:author="Huawei user" w:date="2023-09-19T15:26:00Z">
        <w:r w:rsidRPr="00F94952">
          <w:rPr>
            <w:rFonts w:eastAsia="Times New Roman"/>
            <w:lang w:val="fr-FR" w:eastAsia="fr-FR"/>
          </w:rPr>
          <w:t>.</w:t>
        </w:r>
      </w:moveTo>
    </w:p>
    <w:p w14:paraId="0EC71DEA" w14:textId="3871FE9E" w:rsidR="00783783" w:rsidRPr="00F94952" w:rsidRDefault="00783783" w:rsidP="005D2B1F">
      <w:pPr>
        <w:overflowPunct w:val="0"/>
        <w:autoSpaceDE w:val="0"/>
        <w:autoSpaceDN w:val="0"/>
        <w:adjustRightInd w:val="0"/>
        <w:ind w:left="568" w:hanging="284"/>
        <w:rPr>
          <w:moveTo w:id="24" w:author="Huawei user" w:date="2023-09-19T15:26:00Z"/>
          <w:rFonts w:eastAsia="Times New Roman"/>
          <w:lang w:val="fr-FR" w:eastAsia="fr-FR"/>
        </w:rPr>
      </w:pPr>
      <w:ins w:id="25" w:author="Huawei user" w:date="2023-06-27T20:29:00Z">
        <w:r w:rsidRPr="00F94952">
          <w:rPr>
            <w:rFonts w:eastAsia="Times New Roman"/>
            <w:lang w:val="fr-FR" w:eastAsia="fr-FR"/>
          </w:rPr>
          <w:tab/>
        </w:r>
      </w:ins>
      <w:ins w:id="26" w:author="Huawei user" w:date="2023-06-27T20:30:00Z">
        <w:r w:rsidRPr="00F94952">
          <w:rPr>
            <w:rFonts w:eastAsia="Times New Roman"/>
            <w:lang w:val="fr-FR" w:eastAsia="fr-FR"/>
          </w:rPr>
          <w:t>The Discoverer UE</w:t>
        </w:r>
      </w:ins>
      <w:ins w:id="27" w:author="Huawei user" w:date="2023-06-27T20:29:00Z">
        <w:r w:rsidRPr="00F94952">
          <w:rPr>
            <w:rFonts w:eastAsia="等线"/>
            <w:lang w:val="fr-FR" w:eastAsia="fr-FR"/>
          </w:rPr>
          <w:t xml:space="preserve"> selects the </w:t>
        </w:r>
      </w:ins>
      <w:ins w:id="28" w:author="Huawei user" w:date="2023-06-27T20:30:00Z">
        <w:r w:rsidRPr="00F94952">
          <w:rPr>
            <w:rFonts w:eastAsia="Times New Roman"/>
            <w:lang w:val="fr-FR" w:eastAsia="fr-FR"/>
          </w:rPr>
          <w:t>Discoveree UE</w:t>
        </w:r>
      </w:ins>
      <w:ins w:id="29" w:author="Huawei user" w:date="2023-06-27T20:29:00Z">
        <w:r w:rsidRPr="00F94952">
          <w:rPr>
            <w:rFonts w:eastAsia="等线"/>
            <w:lang w:val="fr-FR" w:eastAsia="fr-FR"/>
          </w:rPr>
          <w:t xml:space="preserve"> based on the information received in step </w:t>
        </w:r>
      </w:ins>
      <w:ins w:id="30" w:author="Huawei user" w:date="2023-06-27T20:37:00Z">
        <w:r>
          <w:rPr>
            <w:rFonts w:eastAsia="等线"/>
            <w:lang w:val="fr-FR" w:eastAsia="fr-FR"/>
          </w:rPr>
          <w:t>2</w:t>
        </w:r>
      </w:ins>
      <w:ins w:id="31" w:author="Huawei user" w:date="2023-06-27T20:33:00Z">
        <w:r>
          <w:rPr>
            <w:rFonts w:eastAsia="等线"/>
            <w:lang w:val="fr-FR" w:eastAsia="fr-FR"/>
          </w:rPr>
          <w:t xml:space="preserve">, </w:t>
        </w:r>
      </w:ins>
      <w:ins w:id="32" w:author="Huawei user" w:date="2023-06-28T20:13:00Z">
        <w:r>
          <w:rPr>
            <w:rFonts w:eastAsia="等线"/>
            <w:lang w:val="fr-FR" w:eastAsia="fr-FR"/>
          </w:rPr>
          <w:t>when</w:t>
        </w:r>
      </w:ins>
      <w:ins w:id="33" w:author="Huawei user" w:date="2023-06-27T20:33:00Z">
        <w:r>
          <w:rPr>
            <w:rFonts w:eastAsia="等线"/>
            <w:lang w:val="fr-FR" w:eastAsia="fr-FR"/>
          </w:rPr>
          <w:t xml:space="preserve"> </w:t>
        </w:r>
        <w:r w:rsidRPr="00F94952">
          <w:rPr>
            <w:rFonts w:eastAsia="Times New Roman"/>
            <w:lang w:val="fr-FR" w:eastAsia="fr-FR"/>
          </w:rPr>
          <w:t>User Info ID of Discoveree UE</w:t>
        </w:r>
        <w:r>
          <w:rPr>
            <w:rFonts w:eastAsia="Times New Roman"/>
            <w:lang w:val="fr-FR" w:eastAsia="fr-FR"/>
          </w:rPr>
          <w:t xml:space="preserve"> is not included in </w:t>
        </w:r>
        <w:r w:rsidRPr="00F94952">
          <w:rPr>
            <w:rFonts w:eastAsia="Times New Roman"/>
            <w:lang w:val="fr-FR" w:eastAsia="fr-FR"/>
          </w:rPr>
          <w:t>Ranging/SL Positioning Solicitation message</w:t>
        </w:r>
      </w:ins>
      <w:ins w:id="34" w:author="Huawei user" w:date="2023-06-27T20:29:00Z">
        <w:r w:rsidRPr="00F94952">
          <w:rPr>
            <w:rFonts w:eastAsia="等线"/>
            <w:lang w:val="fr-FR" w:eastAsia="fr-FR"/>
          </w:rPr>
          <w:t>.</w:t>
        </w:r>
      </w:ins>
    </w:p>
    <w:moveToRangeEnd w:id="19"/>
    <w:p w14:paraId="671E25D2" w14:textId="5398A20E" w:rsidR="00AE7E78" w:rsidRPr="00CD57E6" w:rsidRDefault="00F94952" w:rsidP="00CD57E6">
      <w:pPr>
        <w:keepLines/>
        <w:overflowPunct w:val="0"/>
        <w:autoSpaceDE w:val="0"/>
        <w:autoSpaceDN w:val="0"/>
        <w:adjustRightInd w:val="0"/>
        <w:ind w:left="1559" w:hanging="1276"/>
        <w:rPr>
          <w:rFonts w:eastAsia="MS Mincho"/>
          <w:color w:val="FF0000"/>
          <w:lang w:val="fr-FR" w:eastAsia="fr-FR"/>
        </w:rPr>
      </w:pPr>
      <w:r w:rsidRPr="00F94952">
        <w:rPr>
          <w:rFonts w:eastAsia="Times New Roman"/>
          <w:color w:val="FF0000"/>
          <w:lang w:val="fr-FR" w:eastAsia="fr-FR"/>
        </w:rPr>
        <w:t>Editor's note</w:t>
      </w:r>
      <w:r w:rsidRPr="00F94952">
        <w:rPr>
          <w:rFonts w:eastAsia="Times New Roman"/>
          <w:color w:val="FF0000"/>
          <w:lang w:val="fr-FR" w:eastAsia="zh-CN"/>
        </w:rPr>
        <w:t>:</w:t>
      </w:r>
      <w:r w:rsidRPr="00F94952">
        <w:rPr>
          <w:rFonts w:eastAsia="Times New Roman"/>
          <w:color w:val="FF0000"/>
          <w:lang w:val="fr-FR" w:eastAsia="zh-CN"/>
        </w:rPr>
        <w:tab/>
        <w:t>The RSPP metadata information (e.g. the role(s) of the Discoveree UE) is included as the metadata in the Announcement message, which value is determined by RAN WG2.</w:t>
      </w: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A2049C" w14:textId="77777777" w:rsidR="00E140F1" w:rsidRDefault="00E140F1">
      <w:r>
        <w:separator/>
      </w:r>
    </w:p>
  </w:endnote>
  <w:endnote w:type="continuationSeparator" w:id="0">
    <w:p w14:paraId="1C7BB8D7" w14:textId="77777777" w:rsidR="00E140F1" w:rsidRDefault="00E14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C79013" w14:textId="77777777" w:rsidR="00E140F1" w:rsidRDefault="00E140F1">
      <w:r>
        <w:separator/>
      </w:r>
    </w:p>
  </w:footnote>
  <w:footnote w:type="continuationSeparator" w:id="0">
    <w:p w14:paraId="0B40BC1B" w14:textId="77777777" w:rsidR="00E140F1" w:rsidRDefault="00E140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5279B"/>
    <w:multiLevelType w:val="hybridMultilevel"/>
    <w:tmpl w:val="178A60C8"/>
    <w:lvl w:ilvl="0" w:tplc="F1C837E0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6E65428"/>
    <w:multiLevelType w:val="hybridMultilevel"/>
    <w:tmpl w:val="4596152E"/>
    <w:lvl w:ilvl="0" w:tplc="63C4D3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9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C4C"/>
    <w:rsid w:val="00022E4A"/>
    <w:rsid w:val="00071B58"/>
    <w:rsid w:val="000778AB"/>
    <w:rsid w:val="000A6394"/>
    <w:rsid w:val="000B3D7A"/>
    <w:rsid w:val="000B7FED"/>
    <w:rsid w:val="000C038A"/>
    <w:rsid w:val="000C5D1F"/>
    <w:rsid w:val="000C6598"/>
    <w:rsid w:val="000D44B3"/>
    <w:rsid w:val="00134E80"/>
    <w:rsid w:val="001434B4"/>
    <w:rsid w:val="00145D43"/>
    <w:rsid w:val="00177CED"/>
    <w:rsid w:val="00180FD3"/>
    <w:rsid w:val="00192C46"/>
    <w:rsid w:val="001A08B3"/>
    <w:rsid w:val="001A7B60"/>
    <w:rsid w:val="001B52F0"/>
    <w:rsid w:val="001B7A65"/>
    <w:rsid w:val="001E41F3"/>
    <w:rsid w:val="0022023F"/>
    <w:rsid w:val="00234DBE"/>
    <w:rsid w:val="0025360F"/>
    <w:rsid w:val="0026004D"/>
    <w:rsid w:val="002640DD"/>
    <w:rsid w:val="00275D12"/>
    <w:rsid w:val="00284FEB"/>
    <w:rsid w:val="002860C4"/>
    <w:rsid w:val="00287801"/>
    <w:rsid w:val="002907B0"/>
    <w:rsid w:val="00294F9B"/>
    <w:rsid w:val="002B5741"/>
    <w:rsid w:val="002C1ACA"/>
    <w:rsid w:val="002E0D43"/>
    <w:rsid w:val="002E3A1F"/>
    <w:rsid w:val="002E472E"/>
    <w:rsid w:val="00305409"/>
    <w:rsid w:val="00335FAB"/>
    <w:rsid w:val="00354C16"/>
    <w:rsid w:val="003609EF"/>
    <w:rsid w:val="0036231A"/>
    <w:rsid w:val="00374DD4"/>
    <w:rsid w:val="00397DC2"/>
    <w:rsid w:val="003E1A36"/>
    <w:rsid w:val="003F5E73"/>
    <w:rsid w:val="00410371"/>
    <w:rsid w:val="004242F1"/>
    <w:rsid w:val="00424A7C"/>
    <w:rsid w:val="00471B0B"/>
    <w:rsid w:val="004B2BC8"/>
    <w:rsid w:val="004B75B7"/>
    <w:rsid w:val="004D126A"/>
    <w:rsid w:val="005141D9"/>
    <w:rsid w:val="0051580D"/>
    <w:rsid w:val="00537075"/>
    <w:rsid w:val="00547111"/>
    <w:rsid w:val="0055046D"/>
    <w:rsid w:val="00562032"/>
    <w:rsid w:val="005870D1"/>
    <w:rsid w:val="00592D74"/>
    <w:rsid w:val="005C514B"/>
    <w:rsid w:val="005D2B1F"/>
    <w:rsid w:val="005E2C44"/>
    <w:rsid w:val="005E4811"/>
    <w:rsid w:val="00621188"/>
    <w:rsid w:val="006257ED"/>
    <w:rsid w:val="00653DE4"/>
    <w:rsid w:val="00665C47"/>
    <w:rsid w:val="00686F7F"/>
    <w:rsid w:val="00695808"/>
    <w:rsid w:val="006B46FB"/>
    <w:rsid w:val="006D7DF5"/>
    <w:rsid w:val="006E21FB"/>
    <w:rsid w:val="007476C6"/>
    <w:rsid w:val="00756614"/>
    <w:rsid w:val="00777B21"/>
    <w:rsid w:val="007814C2"/>
    <w:rsid w:val="0078378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41D0"/>
    <w:rsid w:val="00870EE7"/>
    <w:rsid w:val="008863B9"/>
    <w:rsid w:val="008977C0"/>
    <w:rsid w:val="008A45A6"/>
    <w:rsid w:val="008B4535"/>
    <w:rsid w:val="008D3CCC"/>
    <w:rsid w:val="008E7756"/>
    <w:rsid w:val="008F3789"/>
    <w:rsid w:val="008F686C"/>
    <w:rsid w:val="009148DE"/>
    <w:rsid w:val="00933B1C"/>
    <w:rsid w:val="00934F7A"/>
    <w:rsid w:val="00941E30"/>
    <w:rsid w:val="009777D9"/>
    <w:rsid w:val="00991B88"/>
    <w:rsid w:val="009A5753"/>
    <w:rsid w:val="009A579D"/>
    <w:rsid w:val="009D5652"/>
    <w:rsid w:val="009E0364"/>
    <w:rsid w:val="009E3297"/>
    <w:rsid w:val="009F317B"/>
    <w:rsid w:val="009F734F"/>
    <w:rsid w:val="009F74B7"/>
    <w:rsid w:val="00A246B6"/>
    <w:rsid w:val="00A47E70"/>
    <w:rsid w:val="00A506EB"/>
    <w:rsid w:val="00A50CF0"/>
    <w:rsid w:val="00A7671C"/>
    <w:rsid w:val="00AA2CBC"/>
    <w:rsid w:val="00AC5820"/>
    <w:rsid w:val="00AD1CD8"/>
    <w:rsid w:val="00AD1E3B"/>
    <w:rsid w:val="00AE7E78"/>
    <w:rsid w:val="00B03BE8"/>
    <w:rsid w:val="00B258BB"/>
    <w:rsid w:val="00B2687B"/>
    <w:rsid w:val="00B67B97"/>
    <w:rsid w:val="00B968C8"/>
    <w:rsid w:val="00BA3EC5"/>
    <w:rsid w:val="00BA51D9"/>
    <w:rsid w:val="00BB5DFC"/>
    <w:rsid w:val="00BD279D"/>
    <w:rsid w:val="00BD6BB8"/>
    <w:rsid w:val="00BF2054"/>
    <w:rsid w:val="00C66BA2"/>
    <w:rsid w:val="00C870F6"/>
    <w:rsid w:val="00C95985"/>
    <w:rsid w:val="00CB4A97"/>
    <w:rsid w:val="00CC5026"/>
    <w:rsid w:val="00CC68D0"/>
    <w:rsid w:val="00CD2375"/>
    <w:rsid w:val="00CD57E6"/>
    <w:rsid w:val="00CD61B0"/>
    <w:rsid w:val="00CF6548"/>
    <w:rsid w:val="00D03F9A"/>
    <w:rsid w:val="00D06D51"/>
    <w:rsid w:val="00D24991"/>
    <w:rsid w:val="00D50255"/>
    <w:rsid w:val="00D66520"/>
    <w:rsid w:val="00D84AE9"/>
    <w:rsid w:val="00DE34CF"/>
    <w:rsid w:val="00E13F3D"/>
    <w:rsid w:val="00E140F1"/>
    <w:rsid w:val="00E34898"/>
    <w:rsid w:val="00E63074"/>
    <w:rsid w:val="00EA55EA"/>
    <w:rsid w:val="00EB09B7"/>
    <w:rsid w:val="00EC7413"/>
    <w:rsid w:val="00EE7D7C"/>
    <w:rsid w:val="00EF0321"/>
    <w:rsid w:val="00EF6A2F"/>
    <w:rsid w:val="00F13F56"/>
    <w:rsid w:val="00F25D98"/>
    <w:rsid w:val="00F300FB"/>
    <w:rsid w:val="00F4692E"/>
    <w:rsid w:val="00F94952"/>
    <w:rsid w:val="00FB6386"/>
    <w:rsid w:val="00FC1FCC"/>
    <w:rsid w:val="00FC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80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5222222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4111111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093E9D-0E25-406F-BB60-4A94DE4B9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1177</Words>
  <Characters>6709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2</cp:revision>
  <cp:lastPrinted>1900-01-01T00:00:00Z</cp:lastPrinted>
  <dcterms:created xsi:type="dcterms:W3CDTF">2023-09-28T04:52:00Z</dcterms:created>
  <dcterms:modified xsi:type="dcterms:W3CDTF">2023-09-28T04:52:00Z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1687504654</vt:lpwstr>
  </property>
  <property fmtid="{D5CDD505-2E9C-101B-9397-08002B2CF9AE}" pid="25" name="_2015_ms_pID_725343">
    <vt:lpwstr>(3)EEFYeyd8Spg8tZlVUEqhDyJW23IOp5eLapqtKyEvHiC+ZfEyE7P8iUN10rlxhCa9jKalB9E7
Y9GntHt88T7Ove+z6+dW/tPChtQrVNSLbvenyTHBUivXchG5jrwTNuw1gBMOV6m9Tj1hSOGH
WCWpPmj8uHvPc9G3iV2zM+9ppQBj4zzwSNjK7o0AcpJDhx1D2tlJydM7rzrhRe7aRWtD4LWF
mMFZGQudtWuAriqzYo</vt:lpwstr>
  </property>
  <property fmtid="{D5CDD505-2E9C-101B-9397-08002B2CF9AE}" pid="26" name="_2015_ms_pID_7253431">
    <vt:lpwstr>Iz9/dIrkxvCVOtYKSX4kQKr15t3Jw7bLxNpu8kYEUsX02bGqVbAqdi
tijHM/B2QUTA7ENtHtgPolt1ADVoj8w9uKeRZ686CATy1RmWTfJJCTC1FFGauSP3T2UFwjX3
zu8a1LwV7SWZnxrAGdPzW7avrFN+TUfOSrcjBFf0fZ9ppa8N0LfS26mxCaxA5clZrPPwUCTB
JwjQ2v0nEtZo2/sUJ3kDyuhKze0ClRPS58GH</vt:lpwstr>
  </property>
  <property fmtid="{D5CDD505-2E9C-101B-9397-08002B2CF9AE}" pid="27" name="_2015_ms_pID_7253432">
    <vt:lpwstr>xg==</vt:lpwstr>
  </property>
</Properties>
</file>